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860BD" w14:textId="4D8C02A7" w:rsidR="00AC7C21" w:rsidRPr="00737948" w:rsidRDefault="00AC7C21" w:rsidP="00AC7C21">
      <w:pP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lang w:eastAsia="zh-CN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8</w:t>
      </w:r>
      <w:r w:rsidRPr="00737948">
        <w:rPr>
          <w:rFonts w:ascii="Arial" w:eastAsia="宋体" w:hAnsi="Arial" w:cs="Arial"/>
          <w:b/>
          <w:bCs/>
          <w:sz w:val="24"/>
        </w:rPr>
        <w:tab/>
        <w:t>SP-</w:t>
      </w:r>
      <w:del w:id="0" w:author="CATT-r1" w:date="2025-06-12T15:59:00Z">
        <w:r w:rsidDel="00E47E38">
          <w:rPr>
            <w:rFonts w:ascii="Arial" w:eastAsia="宋体" w:hAnsi="Arial" w:cs="Arial"/>
            <w:b/>
            <w:bCs/>
            <w:sz w:val="24"/>
          </w:rPr>
          <w:delText>250766</w:delText>
        </w:r>
      </w:del>
      <w:ins w:id="1" w:author="CATT-r1" w:date="2025-06-12T15:59:00Z">
        <w:r w:rsidR="00E47E38">
          <w:rPr>
            <w:rFonts w:ascii="Arial" w:eastAsia="宋体" w:hAnsi="Arial" w:cs="Arial"/>
            <w:b/>
            <w:bCs/>
            <w:sz w:val="24"/>
          </w:rPr>
          <w:t>2507</w:t>
        </w:r>
        <w:r w:rsidR="00E47E38">
          <w:rPr>
            <w:rFonts w:ascii="Arial" w:eastAsia="宋体" w:hAnsi="Arial" w:cs="Arial" w:hint="eastAsia"/>
            <w:b/>
            <w:bCs/>
            <w:sz w:val="24"/>
            <w:lang w:eastAsia="zh-CN"/>
          </w:rPr>
          <w:t>87</w:t>
        </w:r>
      </w:ins>
      <w:bookmarkStart w:id="2" w:name="_GoBack"/>
      <w:bookmarkEnd w:id="2"/>
    </w:p>
    <w:p w14:paraId="0FA432B7" w14:textId="77777777" w:rsidR="00AC7C21" w:rsidRPr="00737948" w:rsidRDefault="00AC7C21" w:rsidP="00AC7C21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10 - 13 June,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Prague, Czech Republic</w:t>
      </w:r>
    </w:p>
    <w:p w14:paraId="293A5A4B" w14:textId="77777777" w:rsidR="00AC7C21" w:rsidRPr="00894790" w:rsidRDefault="00AC7C21" w:rsidP="00AC7C2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EA6B17C" w14:textId="7123E29C" w:rsidR="00AC7C21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C747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Pr="008C747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 on Study on Integration of satellite components in the 5G architecture Phase 4</w:t>
      </w:r>
    </w:p>
    <w:p w14:paraId="1BF3AB67" w14:textId="77777777" w:rsidR="00AC7C21" w:rsidRPr="008C747D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MCC</w:t>
      </w:r>
    </w:p>
    <w:p w14:paraId="6E036196" w14:textId="77777777" w:rsidR="00AC7C21" w:rsidRPr="0086077E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2C3A929" w14:textId="77777777" w:rsidR="00AC7C21" w:rsidRPr="008C747D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eastAsia="Batang"/>
          <w:lang w:eastAsia="zh-CN"/>
        </w:rPr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5.5</w:t>
      </w:r>
    </w:p>
    <w:p w14:paraId="773D527F" w14:textId="4F94A28F" w:rsidR="00AC7C21" w:rsidRDefault="00AC7C21" w:rsidP="00AC7C21">
      <w:r>
        <w:t>Abstract:</w:t>
      </w:r>
      <w:r>
        <w:tab/>
        <w:t>This has the same content as SP-250400, to facilitate a review of TU allocations.</w:t>
      </w:r>
    </w:p>
    <w:p w14:paraId="46FA7788" w14:textId="73EE029F" w:rsidR="001E489F" w:rsidRPr="006C2E80" w:rsidRDefault="001E489F" w:rsidP="00AC7C21">
      <w:pPr>
        <w:pStyle w:val="a3"/>
        <w:pBdr>
          <w:top w:val="single" w:sz="4" w:space="1" w:color="auto"/>
        </w:pBdr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3F771A">
        <w:rPr>
          <w:rFonts w:hint="eastAsia"/>
          <w:sz w:val="24"/>
          <w:szCs w:val="24"/>
          <w:lang w:eastAsia="zh-CN"/>
        </w:rPr>
        <w:t xml:space="preserve"> SA</w:t>
      </w:r>
      <w:r w:rsidRPr="007861B8">
        <w:rPr>
          <w:sz w:val="24"/>
          <w:szCs w:val="24"/>
          <w:lang w:eastAsia="ja-JP"/>
        </w:rPr>
        <w:t xml:space="preserve"> Meeting #</w:t>
      </w:r>
      <w:r w:rsidR="003F771A">
        <w:rPr>
          <w:rFonts w:hint="eastAsia"/>
          <w:sz w:val="24"/>
          <w:szCs w:val="24"/>
          <w:lang w:eastAsia="zh-CN"/>
        </w:rPr>
        <w:t>107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6BD">
        <w:rPr>
          <w:sz w:val="24"/>
          <w:szCs w:val="24"/>
          <w:lang w:eastAsia="ja-JP"/>
        </w:rPr>
        <w:t>SP-</w:t>
      </w:r>
      <w:r w:rsidR="009876BD" w:rsidRPr="009876BD">
        <w:rPr>
          <w:sz w:val="24"/>
          <w:szCs w:val="24"/>
          <w:lang w:eastAsia="ja-JP"/>
        </w:rPr>
        <w:t>250</w:t>
      </w:r>
      <w:r w:rsidR="003C3D74">
        <w:rPr>
          <w:rFonts w:hint="eastAsia"/>
          <w:sz w:val="24"/>
          <w:szCs w:val="24"/>
          <w:lang w:eastAsia="zh-CN"/>
        </w:rPr>
        <w:t>400</w:t>
      </w:r>
    </w:p>
    <w:p w14:paraId="05B0D0A8" w14:textId="03EDEB21" w:rsidR="001E489F" w:rsidRPr="003F771A" w:rsidRDefault="003F771A" w:rsidP="003F771A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3F771A">
        <w:rPr>
          <w:sz w:val="24"/>
          <w:szCs w:val="24"/>
          <w:lang w:eastAsia="ja-JP"/>
        </w:rPr>
        <w:t>12 - 14 March, 2025, Incheon, South Korea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C3D74">
        <w:rPr>
          <w:rFonts w:eastAsia="Batang" w:cs="Arial"/>
          <w:lang w:eastAsia="zh-CN"/>
        </w:rPr>
        <w:t>SP-250</w:t>
      </w:r>
      <w:r w:rsidR="003C3D74">
        <w:rPr>
          <w:rFonts w:cs="Arial" w:hint="eastAsia"/>
          <w:lang w:eastAsia="zh-CN"/>
        </w:rPr>
        <w:t>332</w:t>
      </w:r>
      <w:r w:rsidR="001E489F" w:rsidRPr="007861B8">
        <w:rPr>
          <w:rFonts w:eastAsia="Batang" w:cs="Arial"/>
          <w:lang w:eastAsia="zh-CN"/>
        </w:rPr>
        <w:t>)</w:t>
      </w:r>
    </w:p>
    <w:p w14:paraId="2F4DDE7D" w14:textId="77777777" w:rsidR="003F771A" w:rsidRDefault="003F771A" w:rsidP="003F771A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95D3F38" w14:textId="77777777" w:rsidR="003F771A" w:rsidRPr="00F70FC0" w:rsidRDefault="003F771A" w:rsidP="003F771A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b/>
          <w:noProof/>
        </w:rPr>
        <w:t>3GPP TSG</w:t>
      </w:r>
      <w:r w:rsidRPr="00F70FC0">
        <w:rPr>
          <w:rFonts w:hint="eastAsia"/>
          <w:b/>
          <w:noProof/>
          <w:lang w:eastAsia="zh-CN"/>
        </w:rPr>
        <w:t xml:space="preserve"> </w:t>
      </w:r>
      <w:r w:rsidRPr="00F70FC0">
        <w:rPr>
          <w:b/>
          <w:noProof/>
        </w:rPr>
        <w:t>SA2 Meeting #</w:t>
      </w:r>
      <w:r w:rsidRPr="00F70FC0">
        <w:rPr>
          <w:rFonts w:hint="eastAsia"/>
          <w:b/>
          <w:noProof/>
          <w:lang w:eastAsia="zh-CN"/>
        </w:rPr>
        <w:t>167</w:t>
      </w:r>
      <w:r w:rsidRPr="00F70FC0">
        <w:rPr>
          <w:b/>
          <w:noProof/>
        </w:rPr>
        <w:tab/>
      </w:r>
      <w:r w:rsidRPr="00F70FC0">
        <w:rPr>
          <w:b/>
          <w:noProof/>
          <w:lang w:eastAsia="zh-CN"/>
        </w:rPr>
        <w:t>S2-25027</w:t>
      </w:r>
      <w:r w:rsidRPr="00F70FC0">
        <w:rPr>
          <w:rFonts w:hint="eastAsia"/>
          <w:b/>
          <w:noProof/>
          <w:lang w:eastAsia="zh-CN"/>
        </w:rPr>
        <w:t>78</w:t>
      </w:r>
    </w:p>
    <w:p w14:paraId="694F3111" w14:textId="77777777" w:rsidR="003F771A" w:rsidRPr="00F70FC0" w:rsidRDefault="003F771A" w:rsidP="003F771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rFonts w:hint="eastAsia"/>
          <w:b/>
          <w:noProof/>
          <w:lang w:eastAsia="zh-CN"/>
        </w:rPr>
        <w:t>Feb</w:t>
      </w:r>
      <w:r w:rsidRPr="00F70FC0">
        <w:rPr>
          <w:b/>
          <w:noProof/>
          <w:lang w:eastAsia="zh-CN"/>
        </w:rPr>
        <w:t xml:space="preserve"> </w:t>
      </w:r>
      <w:r w:rsidRPr="00F70FC0">
        <w:rPr>
          <w:rFonts w:hint="eastAsia"/>
          <w:b/>
          <w:noProof/>
          <w:lang w:eastAsia="zh-CN"/>
        </w:rPr>
        <w:t>17</w:t>
      </w:r>
      <w:r w:rsidRPr="00F70FC0">
        <w:rPr>
          <w:b/>
          <w:noProof/>
          <w:lang w:eastAsia="zh-CN"/>
        </w:rPr>
        <w:t xml:space="preserve"> – 2</w:t>
      </w:r>
      <w:r w:rsidRPr="00F70FC0">
        <w:rPr>
          <w:rFonts w:hint="eastAsia"/>
          <w:b/>
          <w:noProof/>
          <w:lang w:eastAsia="zh-CN"/>
        </w:rPr>
        <w:t>1</w:t>
      </w:r>
      <w:r w:rsidRPr="00F70FC0">
        <w:rPr>
          <w:b/>
          <w:noProof/>
        </w:rPr>
        <w:t xml:space="preserve">, </w:t>
      </w:r>
      <w:r w:rsidRPr="00F70FC0">
        <w:rPr>
          <w:rFonts w:eastAsia="Arial Unicode MS" w:cs="Arial" w:hint="eastAsia"/>
          <w:b/>
          <w:lang w:eastAsia="zh-CN"/>
        </w:rPr>
        <w:t>Athens</w:t>
      </w:r>
      <w:r w:rsidRPr="00F70FC0">
        <w:rPr>
          <w:rFonts w:eastAsia="Arial Unicode MS" w:cs="Arial"/>
          <w:b/>
        </w:rPr>
        <w:t xml:space="preserve"> / </w:t>
      </w:r>
      <w:r w:rsidRPr="00F70FC0">
        <w:rPr>
          <w:rFonts w:eastAsia="Arial Unicode MS" w:cs="Arial" w:hint="eastAsia"/>
          <w:b/>
          <w:lang w:eastAsia="zh-CN"/>
        </w:rPr>
        <w:t>Greece</w:t>
      </w:r>
      <w:r w:rsidRPr="00F70FC0">
        <w:rPr>
          <w:b/>
          <w:noProof/>
        </w:rPr>
        <w:tab/>
      </w:r>
    </w:p>
    <w:p w14:paraId="1E1A3E55" w14:textId="77777777" w:rsidR="003F771A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</w:p>
    <w:p w14:paraId="6FD5FE98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0FC0">
        <w:rPr>
          <w:rFonts w:ascii="Arial" w:eastAsia="Batang" w:hAnsi="Arial"/>
          <w:b/>
          <w:lang w:val="en-US"/>
        </w:rPr>
        <w:t>Source:</w:t>
      </w:r>
      <w:r w:rsidRPr="00F70FC0">
        <w:rPr>
          <w:rFonts w:ascii="Arial" w:eastAsia="Batang" w:hAnsi="Arial"/>
          <w:b/>
          <w:lang w:val="en-US"/>
        </w:rPr>
        <w:tab/>
      </w:r>
      <w:r w:rsidRPr="00F70FC0">
        <w:rPr>
          <w:rFonts w:ascii="Arial" w:hAnsi="Arial" w:hint="eastAsia"/>
          <w:b/>
          <w:lang w:val="en-US"/>
        </w:rPr>
        <w:t>CATT</w:t>
      </w:r>
    </w:p>
    <w:p w14:paraId="7F950480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</w:rPr>
      </w:pPr>
      <w:r w:rsidRPr="00F70FC0">
        <w:rPr>
          <w:rFonts w:ascii="Arial" w:eastAsia="Batang" w:hAnsi="Arial" w:cs="Arial"/>
          <w:b/>
        </w:rPr>
        <w:t>Title:</w:t>
      </w:r>
      <w:r w:rsidRPr="00F70FC0">
        <w:rPr>
          <w:rFonts w:ascii="Arial" w:eastAsia="Batang" w:hAnsi="Arial" w:cs="Arial"/>
          <w:b/>
        </w:rPr>
        <w:tab/>
      </w:r>
      <w:r w:rsidRPr="00F70FC0">
        <w:rPr>
          <w:rFonts w:ascii="Arial" w:hAnsi="Arial" w:cs="Arial"/>
          <w:b/>
        </w:rPr>
        <w:t xml:space="preserve">New </w:t>
      </w:r>
      <w:r w:rsidRPr="00F70FC0">
        <w:rPr>
          <w:rFonts w:ascii="Arial" w:hAnsi="Arial" w:cs="Arial" w:hint="eastAsia"/>
          <w:b/>
        </w:rPr>
        <w:t>S</w:t>
      </w:r>
      <w:r w:rsidRPr="00F70FC0">
        <w:rPr>
          <w:rFonts w:ascii="Arial" w:hAnsi="Arial" w:cs="Arial"/>
          <w:b/>
        </w:rPr>
        <w:t xml:space="preserve">ID on </w:t>
      </w:r>
      <w:r w:rsidRPr="00F70FC0">
        <w:rPr>
          <w:rFonts w:ascii="Arial" w:hAnsi="Arial" w:cs="Arial" w:hint="eastAsia"/>
          <w:b/>
        </w:rPr>
        <w:t>Study on Integration of satellite components in the 5G architecture Phase 4</w:t>
      </w:r>
    </w:p>
    <w:p w14:paraId="12DAA94D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0FC0">
        <w:rPr>
          <w:rFonts w:ascii="Arial" w:eastAsia="Batang" w:hAnsi="Arial"/>
          <w:b/>
        </w:rPr>
        <w:t>Document for:</w:t>
      </w:r>
      <w:r w:rsidRPr="00F70FC0">
        <w:rPr>
          <w:rFonts w:ascii="Arial" w:eastAsia="Batang" w:hAnsi="Arial"/>
          <w:b/>
        </w:rPr>
        <w:tab/>
        <w:t>Approval</w:t>
      </w:r>
    </w:p>
    <w:p w14:paraId="699D99C1" w14:textId="77777777" w:rsidR="003F771A" w:rsidRPr="00F70FC0" w:rsidRDefault="003F771A" w:rsidP="003F77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F70FC0">
        <w:rPr>
          <w:rFonts w:ascii="Arial" w:eastAsia="Batang" w:hAnsi="Arial"/>
          <w:b/>
        </w:rPr>
        <w:t>Agenda Item:</w:t>
      </w:r>
      <w:r w:rsidRPr="00F70FC0">
        <w:rPr>
          <w:rFonts w:ascii="Arial" w:eastAsia="Batang" w:hAnsi="Arial"/>
          <w:b/>
        </w:rPr>
        <w:tab/>
      </w:r>
      <w:r w:rsidRPr="00F70FC0">
        <w:rPr>
          <w:rFonts w:ascii="Arial" w:hAnsi="Arial" w:hint="eastAsia"/>
          <w:b/>
          <w:color w:val="000000"/>
        </w:rPr>
        <w:t>30</w:t>
      </w:r>
      <w:r w:rsidRPr="00F70FC0">
        <w:rPr>
          <w:rFonts w:ascii="Arial" w:hAnsi="Arial"/>
          <w:b/>
          <w:color w:val="000000"/>
        </w:rPr>
        <w:t>.</w:t>
      </w:r>
      <w:r w:rsidRPr="00F70FC0">
        <w:rPr>
          <w:rFonts w:ascii="Arial" w:hAnsi="Arial" w:hint="eastAsia"/>
          <w:b/>
          <w:color w:val="000000"/>
        </w:rPr>
        <w:t>8</w:t>
      </w:r>
    </w:p>
    <w:p w14:paraId="5E207673" w14:textId="77777777" w:rsidR="003F771A" w:rsidRPr="002A7086" w:rsidRDefault="003F771A" w:rsidP="003F771A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609CC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F771A" w:rsidRPr="003F771A">
        <w:rPr>
          <w:rFonts w:hint="eastAsia"/>
        </w:rPr>
        <w:t xml:space="preserve"> </w:t>
      </w:r>
      <w:r w:rsidR="003F771A" w:rsidRPr="002A7086">
        <w:rPr>
          <w:rFonts w:hint="eastAsia"/>
        </w:rPr>
        <w:t>Study on Integration of satellite components in the 5G architecture Phase 4</w:t>
      </w:r>
      <w:r w:rsidRPr="001E489F">
        <w:rPr>
          <w:lang w:eastAsia="ja-JP"/>
        </w:rPr>
        <w:tab/>
      </w:r>
    </w:p>
    <w:p w14:paraId="1845B441" w14:textId="4A65A2C2" w:rsidR="001E489F" w:rsidRPr="003F771A" w:rsidRDefault="001E489F" w:rsidP="001E489F">
      <w:pPr>
        <w:pStyle w:val="Guidance"/>
        <w:rPr>
          <w:lang w:eastAsia="zh-CN"/>
        </w:rPr>
      </w:pPr>
    </w:p>
    <w:p w14:paraId="4520DCE2" w14:textId="28B702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F771A" w:rsidRPr="002A7086">
        <w:rPr>
          <w:rFonts w:hint="eastAsia"/>
        </w:rPr>
        <w:t>FS_5GSAT_</w:t>
      </w:r>
      <w:r w:rsidR="003F771A" w:rsidRPr="002A7086">
        <w:t>Ph</w:t>
      </w:r>
      <w:r w:rsidR="003F771A" w:rsidRPr="002A7086">
        <w:rPr>
          <w:rFonts w:hint="eastAsia"/>
        </w:rPr>
        <w:t>4</w:t>
      </w:r>
      <w:r w:rsidR="003F771A">
        <w:rPr>
          <w:rFonts w:hint="eastAsia"/>
          <w:lang w:eastAsia="zh-CN"/>
        </w:rPr>
        <w:t>_</w:t>
      </w:r>
      <w:r w:rsidR="003F771A" w:rsidRPr="002A7086">
        <w:rPr>
          <w:rFonts w:hint="eastAsia"/>
        </w:rPr>
        <w:t>ARC</w:t>
      </w:r>
    </w:p>
    <w:p w14:paraId="18C69795" w14:textId="73017228" w:rsidR="001E489F" w:rsidRDefault="001E489F" w:rsidP="001E489F">
      <w:pPr>
        <w:pStyle w:val="Guidance"/>
      </w:pPr>
    </w:p>
    <w:p w14:paraId="15B1DB90" w14:textId="1A1E9EB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F771A">
        <w:t>1070011</w:t>
      </w:r>
    </w:p>
    <w:p w14:paraId="6340F223" w14:textId="23BAA0C1" w:rsidR="001E489F" w:rsidRDefault="001E489F" w:rsidP="001E489F">
      <w:pPr>
        <w:pStyle w:val="Guidance"/>
      </w:pPr>
    </w:p>
    <w:p w14:paraId="4D9605DA" w14:textId="3C84C0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F771A">
        <w:rPr>
          <w:rFonts w:hint="eastAsia"/>
          <w:lang w:eastAsia="zh-CN"/>
        </w:rPr>
        <w:t>20</w:t>
      </w:r>
    </w:p>
    <w:p w14:paraId="0F6B4D92" w14:textId="214F14B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1FD3F3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312E306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9C3D8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D979B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F1A13C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AC36D4A" w:rsidR="007861B8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F771A" w:rsidRPr="002A7086" w14:paraId="48A94287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1B2F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A2D4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72A" w14:textId="77777777" w:rsidR="003F771A" w:rsidRPr="002A7086" w:rsidRDefault="003F771A" w:rsidP="003F771A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3F771A" w:rsidRPr="002A7086" w14:paraId="7D922335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20F1" w14:textId="77777777" w:rsidR="003F771A" w:rsidRPr="002A7086" w:rsidRDefault="003F771A" w:rsidP="006D5580">
            <w:pPr>
              <w:pStyle w:val="TAL"/>
            </w:pPr>
            <w:r w:rsidRPr="002A7086"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869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6AFEC5F7" w14:textId="77777777" w:rsidR="003F771A" w:rsidRPr="002A7086" w:rsidRDefault="003F771A" w:rsidP="006D5580">
            <w:pPr>
              <w:pStyle w:val="TAL"/>
            </w:pPr>
            <w:r w:rsidRPr="002A7086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6E1" w14:textId="77777777" w:rsidR="003F771A" w:rsidRPr="002A7086" w:rsidRDefault="003F771A" w:rsidP="003F771A">
            <w:pPr>
              <w:pStyle w:val="Guidance"/>
            </w:pPr>
            <w:r w:rsidRPr="002A7086">
              <w:t xml:space="preserve">Defines new services requirements for R19 </w:t>
            </w:r>
          </w:p>
        </w:tc>
      </w:tr>
      <w:tr w:rsidR="003F771A" w:rsidRPr="002A7086" w14:paraId="4DF3FD34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908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0026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6B6F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3E9E" w14:textId="77777777" w:rsidR="003F771A" w:rsidRPr="002A7086" w:rsidRDefault="003F771A" w:rsidP="003F771A">
            <w:pPr>
              <w:pStyle w:val="Guidance"/>
            </w:pPr>
            <w:r w:rsidRPr="002A7086">
              <w:t xml:space="preserve">Unresolved key issue leftover from R17 </w:t>
            </w:r>
          </w:p>
        </w:tc>
      </w:tr>
      <w:tr w:rsidR="003F771A" w:rsidRPr="002A7086" w:rsidDel="009727FD" w14:paraId="69929F88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8A82" w14:textId="77777777" w:rsidR="003F771A" w:rsidRPr="002A7086" w:rsidDel="009727FD" w:rsidRDefault="003F771A" w:rsidP="006D5580">
            <w:pPr>
              <w:pStyle w:val="TAL"/>
            </w:pPr>
            <w:r w:rsidRPr="002A7086">
              <w:t>940074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762B" w14:textId="77777777" w:rsidR="003F771A" w:rsidRPr="002A7086" w:rsidDel="009727FD" w:rsidRDefault="003F771A" w:rsidP="006D5580">
            <w:pPr>
              <w:pStyle w:val="TAL"/>
            </w:pPr>
            <w:r w:rsidRPr="002A7086">
              <w:t>5GC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1A67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SID for 5G System enhancement for satellite access</w:t>
            </w:r>
          </w:p>
        </w:tc>
      </w:tr>
      <w:tr w:rsidR="003F771A" w:rsidRPr="002A7086" w:rsidDel="009727FD" w14:paraId="7F3F770C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1480" w14:textId="77777777" w:rsidR="003F771A" w:rsidRPr="002A7086" w:rsidDel="009727FD" w:rsidRDefault="003F771A" w:rsidP="006D5580">
            <w:pPr>
              <w:pStyle w:val="TAL"/>
            </w:pPr>
            <w:r w:rsidRPr="002A7086"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4226" w14:textId="77777777" w:rsidR="003F771A" w:rsidRPr="002A7086" w:rsidDel="009727FD" w:rsidRDefault="003F771A" w:rsidP="006D5580">
            <w:pPr>
              <w:pStyle w:val="TAL"/>
            </w:pPr>
            <w:r w:rsidRPr="002A7086">
              <w:t>5GC/EPC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88DE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WID for 5G System enhancement for satellite access</w:t>
            </w:r>
          </w:p>
        </w:tc>
      </w:tr>
      <w:tr w:rsidR="003F771A" w:rsidRPr="002A7086" w:rsidDel="009727FD" w14:paraId="030017BD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15B9" w14:textId="77777777" w:rsidR="003F771A" w:rsidRPr="002A7086" w:rsidRDefault="003F771A" w:rsidP="006D5580">
            <w:pPr>
              <w:pStyle w:val="TAL"/>
            </w:pPr>
            <w:r w:rsidRPr="002A7086">
              <w:t>940060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388B" w14:textId="77777777" w:rsidR="003F771A" w:rsidRPr="002A7086" w:rsidRDefault="003F771A" w:rsidP="006D5580">
            <w:pPr>
              <w:pStyle w:val="TAL"/>
            </w:pPr>
            <w:r w:rsidRPr="002A7086">
              <w:t>Study on 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FA47" w14:textId="77777777" w:rsidR="003F771A" w:rsidRPr="002A7086" w:rsidRDefault="003F771A" w:rsidP="003F771A">
            <w:pPr>
              <w:pStyle w:val="Guidance"/>
            </w:pPr>
            <w:r w:rsidRPr="002A7086">
              <w:t>SA2 Rel-18 SID for 5G System with Satellite Backhaul</w:t>
            </w:r>
          </w:p>
        </w:tc>
      </w:tr>
      <w:tr w:rsidR="003F771A" w:rsidRPr="002A7086" w:rsidDel="009727FD" w14:paraId="73F35C8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C01" w14:textId="77777777" w:rsidR="003F771A" w:rsidRPr="003F771A" w:rsidRDefault="003F771A" w:rsidP="006D5580">
            <w:pPr>
              <w:pStyle w:val="TAL"/>
            </w:pPr>
            <w:r w:rsidRPr="002A7086">
              <w:t>970018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2623" w14:textId="77777777" w:rsidR="003F771A" w:rsidRPr="003F771A" w:rsidRDefault="003F771A" w:rsidP="006D5580">
            <w:pPr>
              <w:pStyle w:val="TAL"/>
            </w:pPr>
            <w:r w:rsidRPr="002A7086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C7AF" w14:textId="77777777" w:rsidR="003F771A" w:rsidRPr="003F771A" w:rsidRDefault="003F771A" w:rsidP="003F771A">
            <w:pPr>
              <w:pStyle w:val="Guidance"/>
            </w:pPr>
            <w:r w:rsidRPr="002A7086">
              <w:t>SA2 Rel-18 WID for 5G System with Satellite Backhaul</w:t>
            </w:r>
          </w:p>
        </w:tc>
      </w:tr>
      <w:tr w:rsidR="003F771A" w:rsidRPr="002A7086" w14:paraId="6FD26AE6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FD69" w14:textId="77777777" w:rsidR="003F771A" w:rsidRPr="002A7086" w:rsidRDefault="003F771A" w:rsidP="006D5580">
            <w:pPr>
              <w:pStyle w:val="TAL"/>
            </w:pPr>
            <w:r w:rsidRPr="003F771A">
              <w:t>1010033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98E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Study</w:t>
            </w:r>
            <w:r w:rsidRPr="002A7086">
              <w:t xml:space="preserve"> on Integration of satellite components in the 5G architecture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EE79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S</w:t>
            </w:r>
            <w:r w:rsidRPr="002A7086">
              <w:rPr>
                <w:rFonts w:hint="eastAsia"/>
              </w:rPr>
              <w:t>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74A1C42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FCAD" w14:textId="77777777" w:rsidR="003F771A" w:rsidRPr="002A7086" w:rsidRDefault="003F771A" w:rsidP="006D5580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41B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0202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6DDF03CB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D5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 </w:t>
            </w:r>
            <w:r w:rsidRPr="002A7086"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273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16530988" w14:textId="77777777" w:rsidR="003F771A" w:rsidRPr="002A7086" w:rsidRDefault="003F771A" w:rsidP="006D5580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6CFE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F771A" w:rsidRPr="002A7086" w14:paraId="4A36C860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371" w14:textId="77777777" w:rsidR="003F771A" w:rsidRPr="002A7086" w:rsidRDefault="003F771A" w:rsidP="006D5580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70B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254D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14:paraId="27D659AA" w14:textId="77777777" w:rsidR="00B115E8" w:rsidRPr="006C2E80" w:rsidRDefault="00B115E8" w:rsidP="001E489F">
      <w:pPr>
        <w:rPr>
          <w:b/>
          <w:bCs/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5116AD" w14:textId="77777777" w:rsidR="003F771A" w:rsidRPr="002A7086" w:rsidRDefault="003F771A" w:rsidP="003F771A">
      <w:pPr>
        <w:rPr>
          <w:bCs/>
        </w:rPr>
      </w:pPr>
      <w:r w:rsidRPr="002A7086">
        <w:rPr>
          <w:bCs/>
        </w:rPr>
        <w:t>Integration of satellite components into 5GS has been studied in Rel 16, Rel 17</w:t>
      </w:r>
      <w:r w:rsidRPr="002A7086">
        <w:rPr>
          <w:rFonts w:hint="eastAsia"/>
          <w:bCs/>
        </w:rPr>
        <w:t xml:space="preserve">, Rel </w:t>
      </w:r>
      <w:r w:rsidRPr="002A7086">
        <w:rPr>
          <w:bCs/>
        </w:rPr>
        <w:t>18</w:t>
      </w:r>
      <w:r w:rsidRPr="002A7086">
        <w:rPr>
          <w:rFonts w:hint="eastAsia"/>
          <w:bCs/>
        </w:rPr>
        <w:t xml:space="preserve"> and Rel-19</w:t>
      </w:r>
      <w:r w:rsidRPr="002A7086">
        <w:rPr>
          <w:bCs/>
        </w:rPr>
        <w:t xml:space="preserve">. </w:t>
      </w:r>
      <w:r w:rsidRPr="002A7086">
        <w:rPr>
          <w:rFonts w:hint="eastAsia"/>
          <w:bCs/>
        </w:rPr>
        <w:t xml:space="preserve"> </w:t>
      </w:r>
    </w:p>
    <w:p w14:paraId="34DF9F13" w14:textId="77777777" w:rsidR="003F771A" w:rsidRPr="002A7086" w:rsidRDefault="003F771A" w:rsidP="003F771A">
      <w:r w:rsidRPr="002A7086">
        <w:rPr>
          <w:rFonts w:hint="eastAsia"/>
          <w:bCs/>
        </w:rPr>
        <w:t xml:space="preserve">Now SA1 is developing TR 22.887 to </w:t>
      </w:r>
      <w:r w:rsidRPr="002A7086">
        <w:t xml:space="preserve">capture a set of </w:t>
      </w:r>
      <w:r w:rsidRPr="002A7086">
        <w:rPr>
          <w:rFonts w:hint="eastAsia"/>
        </w:rPr>
        <w:t xml:space="preserve">new </w:t>
      </w:r>
      <w:r w:rsidRPr="002A7086">
        <w:t>use cases and potential service requirements</w:t>
      </w:r>
      <w:r w:rsidRPr="002A7086">
        <w:rPr>
          <w:rFonts w:hint="eastAsia"/>
        </w:rPr>
        <w:t>:</w:t>
      </w:r>
    </w:p>
    <w:p w14:paraId="01E66689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rPr>
          <w:b/>
        </w:rPr>
        <w:t>IMS voice calls using GEO satellite access</w:t>
      </w:r>
      <w:r w:rsidRPr="002A7086">
        <w:rPr>
          <w:rFonts w:hint="eastAsia"/>
          <w:b/>
        </w:rPr>
        <w:t>:</w:t>
      </w:r>
      <w:r w:rsidRPr="002A7086">
        <w:rPr>
          <w:b/>
        </w:rPr>
        <w:t xml:space="preserve"> </w:t>
      </w:r>
      <w:r w:rsidRPr="002A7086">
        <w:t>The 5G system with GEO satellite access shall be able to support IMS voice communication as defined in TS 22.228 [3].</w:t>
      </w:r>
      <w:r w:rsidRPr="002A7086">
        <w:rPr>
          <w:rFonts w:hint="eastAsia"/>
        </w:rPr>
        <w:t xml:space="preserve"> </w:t>
      </w:r>
      <w:r w:rsidRPr="002A7086"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EF845F2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…</w:t>
      </w:r>
    </w:p>
    <w:p w14:paraId="15A04D41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The new requirements have clear market demand or operational use case, and may bring new features in not only 5GS but also EPS, so SA2 should study the related </w:t>
      </w:r>
      <w:r w:rsidRPr="002A7086">
        <w:t>enhancement</w:t>
      </w:r>
      <w:r w:rsidRPr="002A7086">
        <w:rPr>
          <w:rFonts w:hint="eastAsia"/>
        </w:rPr>
        <w:t>s.</w:t>
      </w:r>
    </w:p>
    <w:p w14:paraId="41C07614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In addition, SA1 defined the requirements of supporting UE-satellite-UE communication in the TS 22.261, but current Rel-19 specs only support UE-satellite-UE communication for non-roaming scenario, which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satisfy satellite operators who are operating 5G network with satellite access globally. Moreover, current spec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 w:rsidRPr="002A7086">
        <w:t>T</w:t>
      </w:r>
      <w:r w:rsidRPr="002A7086">
        <w:rPr>
          <w:rFonts w:hint="eastAsia"/>
        </w:rPr>
        <w:t>herefore, further 5GS enhancement is required to make up for the gaps.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10E7113" w14:textId="77777777" w:rsidR="003F771A" w:rsidRPr="002A7086" w:rsidRDefault="003F771A" w:rsidP="003F771A">
      <w:r w:rsidRPr="002A7086">
        <w:rPr>
          <w:lang w:eastAsia="ko-KR"/>
        </w:rPr>
        <w:t xml:space="preserve">The study items below </w:t>
      </w:r>
      <w:r w:rsidRPr="002A7086">
        <w:t xml:space="preserve">aim at investigating on further </w:t>
      </w:r>
      <w:r w:rsidRPr="002A7086">
        <w:rPr>
          <w:rFonts w:eastAsia="微软雅黑"/>
          <w:lang w:val="en-US" w:eastAsia="en-US"/>
        </w:rPr>
        <w:t xml:space="preserve">3GPP core network functions </w:t>
      </w:r>
      <w:r w:rsidRPr="002A7086">
        <w:t xml:space="preserve">enhancements </w:t>
      </w:r>
      <w:r w:rsidRPr="002A7086">
        <w:rPr>
          <w:rFonts w:hint="eastAsia"/>
        </w:rPr>
        <w:t xml:space="preserve">to </w:t>
      </w:r>
      <w:r w:rsidRPr="002A7086">
        <w:t>support satellite access with the following work tasks</w:t>
      </w:r>
      <w:r w:rsidRPr="002A7086">
        <w:rPr>
          <w:rFonts w:hint="eastAsia"/>
        </w:rPr>
        <w:t>:</w:t>
      </w:r>
    </w:p>
    <w:p w14:paraId="42149C86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WT-1: IMS voice call over GEO via NB-IoT NTN</w:t>
      </w:r>
      <w:r w:rsidRPr="002A7086">
        <w:rPr>
          <w:rFonts w:hint="eastAsia"/>
        </w:rPr>
        <w:t xml:space="preserve"> connecting to EPC</w:t>
      </w:r>
    </w:p>
    <w:p w14:paraId="2BC5AA7B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lastRenderedPageBreak/>
        <w:t>NOTE 1:</w:t>
      </w:r>
      <w:r w:rsidRPr="002A7086">
        <w:rPr>
          <w:rFonts w:hint="eastAsia"/>
          <w:color w:val="auto"/>
        </w:rPr>
        <w:tab/>
        <w:t>both CP and UP based NB IoT NTN solutions will be studied in the WT-1, checkpoint will be set before the normative work to align with RAN scope.</w:t>
      </w:r>
    </w:p>
    <w:p w14:paraId="5929F671" w14:textId="77777777" w:rsidR="003F771A" w:rsidRPr="002A7086" w:rsidRDefault="003F771A" w:rsidP="003F771A">
      <w:pPr>
        <w:pStyle w:val="EditorsNote"/>
        <w:rPr>
          <w:color w:val="auto"/>
          <w:lang w:val="en-US"/>
        </w:rPr>
      </w:pPr>
      <w:r w:rsidRPr="002A7086">
        <w:rPr>
          <w:color w:val="auto"/>
          <w:lang w:val="en-US"/>
        </w:rPr>
        <w:t xml:space="preserve">NOTE </w:t>
      </w:r>
      <w:r w:rsidRPr="002A7086">
        <w:rPr>
          <w:rFonts w:hint="eastAsia"/>
          <w:color w:val="auto"/>
          <w:lang w:val="en-US"/>
        </w:rPr>
        <w:t>2:</w:t>
      </w:r>
      <w:r w:rsidRPr="002A7086">
        <w:rPr>
          <w:rFonts w:hint="eastAsia"/>
          <w:color w:val="auto"/>
          <w:lang w:val="en-US"/>
        </w:rPr>
        <w:tab/>
      </w:r>
      <w:r w:rsidRPr="002A7086">
        <w:rPr>
          <w:color w:val="auto"/>
          <w:lang w:val="en-US"/>
        </w:rPr>
        <w:t xml:space="preserve">Only architecture options with data via </w:t>
      </w:r>
      <w:proofErr w:type="spellStart"/>
      <w:r w:rsidRPr="002A7086">
        <w:rPr>
          <w:color w:val="auto"/>
          <w:lang w:val="en-US"/>
        </w:rPr>
        <w:t>SGi</w:t>
      </w:r>
      <w:proofErr w:type="spellEnd"/>
      <w:r w:rsidRPr="002A7086">
        <w:rPr>
          <w:color w:val="auto"/>
          <w:lang w:val="en-US"/>
        </w:rPr>
        <w:t xml:space="preserve"> will be considered in the study. The option with data via SCEF/T8 will not be considered.</w:t>
      </w:r>
    </w:p>
    <w:p w14:paraId="39E02B03" w14:textId="709B22E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1</w:t>
      </w:r>
      <w:r w:rsidRPr="002A7086">
        <w:t xml:space="preserve"> Whether and how to support QoS for IMS voice service over GEO satellite</w:t>
      </w:r>
      <w:r w:rsidRPr="002A7086">
        <w:rPr>
          <w:rFonts w:hint="eastAsia"/>
        </w:rPr>
        <w:t xml:space="preserve">, </w:t>
      </w:r>
    </w:p>
    <w:p w14:paraId="67DEE363" w14:textId="0A970AC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2</w:t>
      </w:r>
      <w:r w:rsidRPr="002A7086">
        <w:t xml:space="preserve">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IoT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6CC629E0" w14:textId="5F854EBB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3</w:t>
      </w:r>
      <w:r w:rsidRPr="002A7086">
        <w:t xml:space="preserve"> Support of IMS emergency call via NB-IoT NTN</w:t>
      </w:r>
      <w:r w:rsidRPr="002A7086">
        <w:rPr>
          <w:rFonts w:hint="eastAsia"/>
        </w:rPr>
        <w:t xml:space="preserve">. </w:t>
      </w:r>
    </w:p>
    <w:p w14:paraId="09415936" w14:textId="182A3EFE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</w:t>
      </w:r>
      <w:r w:rsidR="001652BA">
        <w:rPr>
          <w:rFonts w:hint="eastAsia"/>
          <w:lang w:eastAsia="zh-CN"/>
        </w:rPr>
        <w:t>4</w:t>
      </w:r>
      <w:r w:rsidRPr="002A7086">
        <w:rPr>
          <w:rFonts w:hint="eastAsia"/>
        </w:rPr>
        <w:t xml:space="preserve"> How to obtain UE Geo-location for IMS emergency call and other regulatory services</w:t>
      </w:r>
      <w:r w:rsidRPr="002A7086">
        <w:t>.</w:t>
      </w:r>
    </w:p>
    <w:p w14:paraId="2B081036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3:</w:t>
      </w:r>
      <w:r w:rsidRPr="002A7086">
        <w:rPr>
          <w:rFonts w:hint="eastAsia"/>
          <w:color w:val="auto"/>
        </w:rPr>
        <w:tab/>
      </w:r>
      <w:r w:rsidRPr="002A7086">
        <w:rPr>
          <w:color w:val="auto"/>
        </w:rPr>
        <w:t>Solutions should take into account that CP data (</w:t>
      </w:r>
      <w:proofErr w:type="spellStart"/>
      <w:r w:rsidRPr="002A7086">
        <w:rPr>
          <w:color w:val="auto"/>
        </w:rPr>
        <w:t>DoNAS</w:t>
      </w:r>
      <w:proofErr w:type="spellEnd"/>
      <w:r w:rsidRPr="002A7086">
        <w:rPr>
          <w:color w:val="auto"/>
        </w:rPr>
        <w:t xml:space="preserve">) in current </w:t>
      </w:r>
      <w:r w:rsidRPr="002A7086">
        <w:rPr>
          <w:rFonts w:hint="eastAsia"/>
          <w:color w:val="auto"/>
        </w:rPr>
        <w:t xml:space="preserve">pre Rel-20 </w:t>
      </w:r>
      <w:r w:rsidRPr="002A7086">
        <w:rPr>
          <w:color w:val="auto"/>
        </w:rPr>
        <w:t xml:space="preserve">NB-IoT </w:t>
      </w:r>
      <w:r w:rsidRPr="002A7086">
        <w:rPr>
          <w:rFonts w:hint="eastAsia"/>
          <w:color w:val="auto"/>
        </w:rPr>
        <w:t xml:space="preserve">is </w:t>
      </w:r>
      <w:r w:rsidRPr="002A7086">
        <w:rPr>
          <w:color w:val="auto"/>
        </w:rPr>
        <w:t>regarded as NAS signalling and will have higher QoS than UP data (S1-U).</w:t>
      </w:r>
    </w:p>
    <w:p w14:paraId="6F62A5CE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4</w:t>
      </w:r>
      <w:r w:rsidRPr="002A7086">
        <w:t>:</w:t>
      </w:r>
      <w:r w:rsidRPr="002A7086">
        <w:rPr>
          <w:rFonts w:hint="eastAsia"/>
        </w:rPr>
        <w:tab/>
        <w:t>T</w:t>
      </w:r>
      <w:r w:rsidRPr="002A7086">
        <w:t>here will be NO mobility enhancement</w:t>
      </w:r>
      <w:r w:rsidRPr="002A7086">
        <w:rPr>
          <w:rFonts w:hint="eastAsia"/>
        </w:rPr>
        <w:t xml:space="preserve"> developed for the NB-IoT NTN in this WT</w:t>
      </w:r>
      <w:r w:rsidRPr="002A7086">
        <w:t>.</w:t>
      </w:r>
    </w:p>
    <w:p w14:paraId="367FC6E6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</w:p>
    <w:p w14:paraId="5EFE3128" w14:textId="77777777" w:rsidR="003F771A" w:rsidRPr="003F771A" w:rsidRDefault="003F771A" w:rsidP="003F771A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 xml:space="preserve">WT-2: </w:t>
      </w:r>
      <w:bookmarkStart w:id="3" w:name="OLE_LINK7"/>
      <w:r w:rsidRPr="003F771A">
        <w:t>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bookmarkEnd w:id="3"/>
    <w:p w14:paraId="58B0AFEF" w14:textId="71FBFA04" w:rsidR="003F771A" w:rsidRPr="002A7086" w:rsidDel="00E47E38" w:rsidRDefault="003F771A" w:rsidP="00E47E38">
      <w:pPr>
        <w:pStyle w:val="B2"/>
        <w:rPr>
          <w:del w:id="4" w:author="CATT-r1" w:date="2025-06-12T15:58:00Z"/>
        </w:rPr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</w:t>
      </w:r>
      <w:ins w:id="5" w:author="CATT-r1" w:date="2025-06-12T15:58:00Z">
        <w:r w:rsidR="00E47E38">
          <w:rPr>
            <w:rFonts w:hint="eastAsia"/>
            <w:lang w:eastAsia="zh-CN"/>
          </w:rPr>
          <w:t>void</w:t>
        </w:r>
      </w:ins>
      <w:del w:id="6" w:author="CATT-r1" w:date="2025-06-12T15:58:00Z">
        <w:r w:rsidRPr="002A7086" w:rsidDel="00E47E38">
          <w:rPr>
            <w:rFonts w:hint="eastAsia"/>
          </w:rPr>
          <w:delText>S</w:delText>
        </w:r>
        <w:r w:rsidRPr="002A7086" w:rsidDel="00E47E38">
          <w:delText xml:space="preserve">upport </w:delText>
        </w:r>
        <w:r w:rsidRPr="002A7086" w:rsidDel="00E47E38">
          <w:rPr>
            <w:rFonts w:hint="eastAsia"/>
          </w:rPr>
          <w:delText>of</w:delText>
        </w:r>
        <w:r w:rsidRPr="002A7086" w:rsidDel="00E47E38">
          <w:delText xml:space="preserve"> UE-SAT-UE communication</w:delText>
        </w:r>
        <w:r w:rsidRPr="002A7086" w:rsidDel="00E47E38">
          <w:rPr>
            <w:rFonts w:hint="eastAsia"/>
          </w:rPr>
          <w:delText xml:space="preserve"> for roaming case</w:delText>
        </w:r>
        <w:r w:rsidRPr="002A7086" w:rsidDel="00E47E38">
          <w:delText xml:space="preserve"> considering the requirements for lawful interception.</w:delText>
        </w:r>
      </w:del>
    </w:p>
    <w:p w14:paraId="0D5A4CF4" w14:textId="1E3BC81A" w:rsidR="003F771A" w:rsidRPr="002A7086" w:rsidDel="00E47E38" w:rsidRDefault="003F771A" w:rsidP="00E47E38">
      <w:pPr>
        <w:pStyle w:val="B2"/>
        <w:rPr>
          <w:del w:id="7" w:author="CATT-r1" w:date="2025-06-12T15:58:00Z"/>
        </w:rPr>
      </w:pPr>
      <w:del w:id="8" w:author="CATT-r1" w:date="2025-06-12T15:58:00Z">
        <w:r w:rsidRPr="002A7086" w:rsidDel="00E47E38">
          <w:delText xml:space="preserve">NOTE </w:delText>
        </w:r>
        <w:r w:rsidRPr="002A7086" w:rsidDel="00E47E38">
          <w:rPr>
            <w:rFonts w:hint="eastAsia"/>
          </w:rPr>
          <w:delText>6</w:delText>
        </w:r>
        <w:r w:rsidRPr="002A7086" w:rsidDel="00E47E38">
          <w:delText>:</w:delText>
        </w:r>
        <w:r w:rsidRPr="002A7086" w:rsidDel="00E47E38">
          <w:rPr>
            <w:rFonts w:hint="eastAsia"/>
          </w:rPr>
          <w:tab/>
        </w:r>
        <w:r w:rsidRPr="002A7086" w:rsidDel="00E47E38">
          <w:delText>T</w:delText>
        </w:r>
        <w:r w:rsidRPr="002A7086" w:rsidDel="00E47E38">
          <w:rPr>
            <w:rFonts w:hint="eastAsia"/>
          </w:rPr>
          <w:delText xml:space="preserve">he scenario will be restricted to two roaming UEs served by same VPLMN and HPLMN. </w:delText>
        </w:r>
      </w:del>
    </w:p>
    <w:p w14:paraId="5C46DA0C" w14:textId="789457CC" w:rsidR="003F771A" w:rsidRPr="002A7086" w:rsidRDefault="003F771A" w:rsidP="00E47E38">
      <w:pPr>
        <w:pStyle w:val="B2"/>
      </w:pPr>
      <w:del w:id="9" w:author="CATT-r1" w:date="2025-06-12T15:58:00Z">
        <w:r w:rsidRPr="002A7086" w:rsidDel="00E47E38">
          <w:delText xml:space="preserve">NOTE </w:delText>
        </w:r>
        <w:r w:rsidRPr="002A7086" w:rsidDel="00E47E38">
          <w:rPr>
            <w:rFonts w:hint="eastAsia"/>
          </w:rPr>
          <w:delText>7</w:delText>
        </w:r>
        <w:r w:rsidRPr="002A7086" w:rsidDel="00E47E38">
          <w:delText>:</w:delText>
        </w:r>
        <w:r w:rsidRPr="002A7086" w:rsidDel="00E47E38">
          <w:rPr>
            <w:rFonts w:hint="eastAsia"/>
          </w:rPr>
          <w:tab/>
          <w:delText>GSMA should be consulted with regard to the roaming requirement for UE-satellite-UE communication, and then further clarification may be needed to specify the detailed roaming scenario.</w:delText>
        </w:r>
      </w:del>
      <w:r w:rsidRPr="002A7086">
        <w:rPr>
          <w:rFonts w:hint="eastAsia"/>
        </w:rPr>
        <w:t xml:space="preserve">. </w:t>
      </w:r>
    </w:p>
    <w:p w14:paraId="2527DB0C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WT-2.2 UE-SAT-UE communication via UPF only onboard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050B294A" w14:textId="1DDD01CA" w:rsidR="003F771A" w:rsidRPr="002A7086" w:rsidRDefault="003F771A" w:rsidP="003F771A">
      <w:pPr>
        <w:pStyle w:val="NO"/>
      </w:pPr>
      <w:r w:rsidRPr="002A7086">
        <w:rPr>
          <w:rFonts w:hint="eastAsia"/>
        </w:rPr>
        <w:t xml:space="preserve">NOTE </w:t>
      </w:r>
      <w:del w:id="10" w:author="CATT-r1" w:date="2025-06-12T15:58:00Z">
        <w:r w:rsidRPr="002A7086" w:rsidDel="00E47E38">
          <w:rPr>
            <w:rFonts w:hint="eastAsia"/>
          </w:rPr>
          <w:delText>8</w:delText>
        </w:r>
      </w:del>
      <w:ins w:id="11" w:author="CATT-r1" w:date="2025-06-12T15:58:00Z">
        <w:r w:rsidR="00E47E38">
          <w:rPr>
            <w:rFonts w:hint="eastAsia"/>
            <w:lang w:eastAsia="zh-CN"/>
          </w:rPr>
          <w:t>6</w:t>
        </w:r>
      </w:ins>
      <w:r w:rsidRPr="002A7086">
        <w:rPr>
          <w:rFonts w:hint="eastAsia"/>
        </w:rPr>
        <w:t>: Whether existing mechanism can be reused to support WT-2 needs to be checked.</w:t>
      </w:r>
    </w:p>
    <w:p w14:paraId="183BABC4" w14:textId="20FAEB64" w:rsidR="003F771A" w:rsidRPr="002A7086" w:rsidRDefault="003F771A" w:rsidP="003F771A">
      <w:pPr>
        <w:pStyle w:val="NO"/>
        <w:rPr>
          <w:lang w:eastAsia="zh-CN"/>
        </w:rPr>
      </w:pPr>
      <w:r w:rsidRPr="002A7086">
        <w:rPr>
          <w:rFonts w:hint="eastAsia"/>
        </w:rPr>
        <w:t xml:space="preserve">NOTE </w:t>
      </w:r>
      <w:del w:id="12" w:author="CATT-r1" w:date="2025-06-12T15:58:00Z">
        <w:r w:rsidRPr="002A7086" w:rsidDel="00E47E38">
          <w:rPr>
            <w:rFonts w:hint="eastAsia"/>
          </w:rPr>
          <w:delText>9</w:delText>
        </w:r>
      </w:del>
      <w:ins w:id="13" w:author="CATT-r1" w:date="2025-06-12T15:58:00Z">
        <w:r w:rsidR="00E47E38">
          <w:rPr>
            <w:rFonts w:hint="eastAsia"/>
            <w:lang w:eastAsia="zh-CN"/>
          </w:rPr>
          <w:t>7</w:t>
        </w:r>
      </w:ins>
      <w:r w:rsidRPr="002A7086">
        <w:rPr>
          <w:rFonts w:hint="eastAsia"/>
        </w:rPr>
        <w:t>: No UE impact is expected for WT-2.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091B9397" w14:textId="77777777" w:rsidR="0003519E" w:rsidRPr="002A7086" w:rsidRDefault="0003519E" w:rsidP="0003519E">
      <w:pPr>
        <w:pStyle w:val="2"/>
      </w:pPr>
      <w:r w:rsidRPr="002A7086">
        <w:t>TU estimates and dependencies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03519E" w:rsidRPr="002A7086" w14:paraId="1274EA3C" w14:textId="77777777" w:rsidTr="006D5580">
        <w:trPr>
          <w:trHeight w:val="938"/>
          <w:jc w:val="center"/>
        </w:trPr>
        <w:tc>
          <w:tcPr>
            <w:tcW w:w="1645" w:type="dxa"/>
            <w:shd w:val="clear" w:color="auto" w:fill="auto"/>
          </w:tcPr>
          <w:p w14:paraId="01F9C261" w14:textId="77777777" w:rsidR="0003519E" w:rsidRPr="002A7086" w:rsidRDefault="0003519E" w:rsidP="006D5580">
            <w:r w:rsidRPr="002A7086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A2B164" w14:textId="77777777" w:rsidR="0003519E" w:rsidRPr="002A7086" w:rsidRDefault="0003519E" w:rsidP="006D5580">
            <w:r w:rsidRPr="002A7086">
              <w:t>TU Estimate</w:t>
            </w:r>
          </w:p>
          <w:p w14:paraId="2D7C4557" w14:textId="77777777" w:rsidR="0003519E" w:rsidRPr="002A7086" w:rsidRDefault="0003519E" w:rsidP="006D5580">
            <w:r w:rsidRPr="002A7086">
              <w:t>(Study)</w:t>
            </w:r>
          </w:p>
        </w:tc>
        <w:tc>
          <w:tcPr>
            <w:tcW w:w="1480" w:type="dxa"/>
          </w:tcPr>
          <w:p w14:paraId="137CD654" w14:textId="77777777" w:rsidR="0003519E" w:rsidRPr="002A7086" w:rsidRDefault="0003519E" w:rsidP="006D5580">
            <w:r w:rsidRPr="002A7086">
              <w:t>TU Estimate</w:t>
            </w:r>
          </w:p>
          <w:p w14:paraId="3736FF13" w14:textId="77777777" w:rsidR="0003519E" w:rsidRPr="002A7086" w:rsidRDefault="0003519E" w:rsidP="006D5580">
            <w:r w:rsidRPr="002A7086">
              <w:t>(Normative)</w:t>
            </w:r>
          </w:p>
        </w:tc>
        <w:tc>
          <w:tcPr>
            <w:tcW w:w="2105" w:type="dxa"/>
          </w:tcPr>
          <w:p w14:paraId="53E45C56" w14:textId="77777777" w:rsidR="0003519E" w:rsidRPr="002A7086" w:rsidRDefault="0003519E" w:rsidP="006D5580">
            <w:r w:rsidRPr="002A7086">
              <w:t>RAN Dependency</w:t>
            </w:r>
          </w:p>
          <w:p w14:paraId="7AB72050" w14:textId="77777777" w:rsidR="0003519E" w:rsidRPr="002A7086" w:rsidRDefault="0003519E" w:rsidP="006D5580">
            <w:r w:rsidRPr="002A7086">
              <w:t>(Yes/No/Maybe)</w:t>
            </w:r>
          </w:p>
        </w:tc>
        <w:tc>
          <w:tcPr>
            <w:tcW w:w="2290" w:type="dxa"/>
          </w:tcPr>
          <w:p w14:paraId="5E5F8B6E" w14:textId="77777777" w:rsidR="0003519E" w:rsidRPr="002A7086" w:rsidRDefault="0003519E" w:rsidP="006D5580">
            <w:r w:rsidRPr="002A7086">
              <w:t>Inter Work Tasks Dependency</w:t>
            </w:r>
          </w:p>
        </w:tc>
      </w:tr>
      <w:tr w:rsidR="0003519E" w:rsidRPr="002A7086" w14:paraId="51D20C70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A4AA92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484790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480" w:type="dxa"/>
          </w:tcPr>
          <w:p w14:paraId="28EE259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2105" w:type="dxa"/>
          </w:tcPr>
          <w:p w14:paraId="53252098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2604208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7DC96896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175D7AD9" w14:textId="27BF4EB2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783E952B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3ED979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1CDE722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1CCCF46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6FED51ED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32BE39C7" w14:textId="713AD3E2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46BB67B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E871BA5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403C50F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4FA431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33D45087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E6CD93F" w14:textId="78DF8168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30D73229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4AAC1481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469B68E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5313A601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21E6A578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3220E8D" w14:textId="317459CF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WT-1.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7C952A4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018518E8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6A1927A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213851D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48D562F9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866B0B5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0695C781" w14:textId="7C8C3F29" w:rsidR="0003519E" w:rsidRPr="002A7086" w:rsidRDefault="0003519E" w:rsidP="006D5580">
            <w:pPr>
              <w:jc w:val="center"/>
              <w:rPr>
                <w:b/>
                <w:bCs/>
              </w:rPr>
            </w:pPr>
            <w:del w:id="14" w:author="CATT-r1" w:date="2025-06-12T15:58:00Z">
              <w:r w:rsidRPr="002A7086" w:rsidDel="00E47E38">
                <w:rPr>
                  <w:rFonts w:hint="eastAsia"/>
                  <w:b/>
                  <w:bCs/>
                </w:rPr>
                <w:delText>2</w:delText>
              </w:r>
            </w:del>
            <w:ins w:id="15" w:author="CATT-r1" w:date="2025-06-12T15:58:00Z">
              <w:r w:rsidR="00E47E38">
                <w:rPr>
                  <w:rFonts w:hint="eastAsia"/>
                  <w:b/>
                  <w:bCs/>
                  <w:lang w:eastAsia="zh-CN"/>
                </w:rPr>
                <w:t>0</w:t>
              </w:r>
            </w:ins>
            <w:r w:rsidRPr="002A7086">
              <w:rPr>
                <w:rFonts w:hint="eastAsia"/>
                <w:b/>
                <w:bCs/>
              </w:rPr>
              <w:t>.5</w:t>
            </w:r>
          </w:p>
        </w:tc>
        <w:tc>
          <w:tcPr>
            <w:tcW w:w="1480" w:type="dxa"/>
          </w:tcPr>
          <w:p w14:paraId="3B1358BC" w14:textId="7383CC2F" w:rsidR="0003519E" w:rsidRPr="002A7086" w:rsidRDefault="0003519E" w:rsidP="006D5580">
            <w:pPr>
              <w:jc w:val="center"/>
              <w:rPr>
                <w:b/>
                <w:bCs/>
              </w:rPr>
            </w:pPr>
            <w:del w:id="16" w:author="CATT-r1" w:date="2025-06-12T15:58:00Z">
              <w:r w:rsidRPr="002A7086" w:rsidDel="00E47E38">
                <w:rPr>
                  <w:rFonts w:hint="eastAsia"/>
                  <w:b/>
                  <w:bCs/>
                </w:rPr>
                <w:delText>2</w:delText>
              </w:r>
            </w:del>
            <w:ins w:id="17" w:author="CATT-r1" w:date="2025-06-12T15:58:00Z">
              <w:r w:rsidR="00E47E38">
                <w:rPr>
                  <w:rFonts w:hint="eastAsia"/>
                  <w:b/>
                  <w:bCs/>
                  <w:lang w:eastAsia="zh-CN"/>
                </w:rPr>
                <w:t>0</w:t>
              </w:r>
            </w:ins>
            <w:r w:rsidRPr="002A7086">
              <w:rPr>
                <w:rFonts w:hint="eastAsia"/>
                <w:b/>
                <w:bCs/>
              </w:rPr>
              <w:t>.5</w:t>
            </w:r>
          </w:p>
        </w:tc>
        <w:tc>
          <w:tcPr>
            <w:tcW w:w="2105" w:type="dxa"/>
          </w:tcPr>
          <w:p w14:paraId="703FF8F7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No</w:t>
            </w:r>
          </w:p>
        </w:tc>
        <w:tc>
          <w:tcPr>
            <w:tcW w:w="2290" w:type="dxa"/>
          </w:tcPr>
          <w:p w14:paraId="613EFF4F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</w:p>
        </w:tc>
      </w:tr>
      <w:tr w:rsidR="0003519E" w:rsidRPr="002A7086" w14:paraId="05ECF08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3D42CC2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570" w:type="dxa"/>
            <w:shd w:val="clear" w:color="auto" w:fill="auto"/>
          </w:tcPr>
          <w:p w14:paraId="469F3BB4" w14:textId="4E005C25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del w:id="18" w:author="CATT-r1" w:date="2025-06-12T15:57:00Z">
              <w:r w:rsidRPr="002A7086" w:rsidDel="00E47E38">
                <w:rPr>
                  <w:rFonts w:hint="eastAsia"/>
                  <w:i/>
                  <w:iCs/>
                  <w:sz w:val="16"/>
                  <w:szCs w:val="16"/>
                </w:rPr>
                <w:delText>2</w:delText>
              </w:r>
            </w:del>
            <w:ins w:id="19" w:author="CATT-r1" w:date="2025-06-12T15:57:00Z">
              <w:r w:rsidR="00E47E38">
                <w:rPr>
                  <w:rFonts w:hint="eastAsia"/>
                  <w:i/>
                  <w:i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480" w:type="dxa"/>
          </w:tcPr>
          <w:p w14:paraId="65C23710" w14:textId="6B0B0498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del w:id="20" w:author="CATT-r1" w:date="2025-06-12T15:57:00Z">
              <w:r w:rsidRPr="002A7086" w:rsidDel="00E47E38">
                <w:rPr>
                  <w:rFonts w:hint="eastAsia"/>
                  <w:i/>
                  <w:iCs/>
                  <w:sz w:val="16"/>
                  <w:szCs w:val="16"/>
                </w:rPr>
                <w:delText>2</w:delText>
              </w:r>
            </w:del>
            <w:ins w:id="21" w:author="CATT-r1" w:date="2025-06-12T15:57:00Z">
              <w:r w:rsidR="00E47E38">
                <w:rPr>
                  <w:rFonts w:hint="eastAsia"/>
                  <w:i/>
                  <w:i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2105" w:type="dxa"/>
          </w:tcPr>
          <w:p w14:paraId="66C7565F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08497A7E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017300D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6DD4C3E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570" w:type="dxa"/>
            <w:shd w:val="clear" w:color="auto" w:fill="auto"/>
          </w:tcPr>
          <w:p w14:paraId="166BA89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1480" w:type="dxa"/>
          </w:tcPr>
          <w:p w14:paraId="3B2E991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2105" w:type="dxa"/>
          </w:tcPr>
          <w:p w14:paraId="05B30B94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40CFDD8B" w14:textId="77777777" w:rsidR="0003519E" w:rsidRPr="002A7086" w:rsidRDefault="0003519E" w:rsidP="006D5580">
            <w:pPr>
              <w:jc w:val="center"/>
            </w:pPr>
          </w:p>
        </w:tc>
      </w:tr>
    </w:tbl>
    <w:p w14:paraId="33F47F7E" w14:textId="77777777" w:rsidR="0003519E" w:rsidRPr="002A7086" w:rsidRDefault="0003519E" w:rsidP="0003519E"/>
    <w:p w14:paraId="45CBC583" w14:textId="7A5F6ED5" w:rsidR="0003519E" w:rsidRPr="002A7086" w:rsidRDefault="0003519E" w:rsidP="0003519E">
      <w:r w:rsidRPr="002A7086">
        <w:t xml:space="preserve">Total TU estimates for the study phase:     </w:t>
      </w:r>
      <w:del w:id="22" w:author="CATT-r1" w:date="2025-06-12T15:58:00Z">
        <w:r w:rsidRPr="002A7086" w:rsidDel="00E47E38">
          <w:rPr>
            <w:rFonts w:hint="eastAsia"/>
          </w:rPr>
          <w:delText>8</w:delText>
        </w:r>
      </w:del>
      <w:ins w:id="23" w:author="CATT-r1" w:date="2025-06-12T15:58:00Z">
        <w:r w:rsidR="00E47E38">
          <w:rPr>
            <w:rFonts w:hint="eastAsia"/>
            <w:lang w:eastAsia="zh-CN"/>
          </w:rPr>
          <w:t>6</w:t>
        </w:r>
      </w:ins>
      <w:r w:rsidRPr="002A7086">
        <w:rPr>
          <w:rFonts w:hint="eastAsia"/>
        </w:rPr>
        <w:t>.5</w:t>
      </w:r>
    </w:p>
    <w:p w14:paraId="35651589" w14:textId="4812F056" w:rsidR="0003519E" w:rsidRPr="002A7086" w:rsidRDefault="0003519E" w:rsidP="0003519E">
      <w:r w:rsidRPr="002A7086">
        <w:t xml:space="preserve">Total TU estimates for the normative phase:    </w:t>
      </w:r>
      <w:del w:id="24" w:author="CATT-r1" w:date="2025-06-12T15:58:00Z">
        <w:r w:rsidRPr="002A7086" w:rsidDel="00E47E38">
          <w:rPr>
            <w:rFonts w:hint="eastAsia"/>
          </w:rPr>
          <w:delText>8</w:delText>
        </w:r>
      </w:del>
      <w:ins w:id="25" w:author="CATT-r1" w:date="2025-06-12T15:58:00Z">
        <w:r w:rsidR="00E47E38">
          <w:rPr>
            <w:rFonts w:hint="eastAsia"/>
            <w:lang w:eastAsia="zh-CN"/>
          </w:rPr>
          <w:t>6</w:t>
        </w:r>
      </w:ins>
      <w:r w:rsidRPr="002A7086">
        <w:rPr>
          <w:rFonts w:hint="eastAsia"/>
        </w:rPr>
        <w:t>.5</w:t>
      </w:r>
    </w:p>
    <w:p w14:paraId="01F7E9F6" w14:textId="1F744836" w:rsidR="0003519E" w:rsidRPr="00AC7C21" w:rsidRDefault="0003519E" w:rsidP="0003519E">
      <w:pPr>
        <w:rPr>
          <w:lang w:eastAsia="zh-CN"/>
        </w:rPr>
      </w:pPr>
      <w:r w:rsidRPr="00AC7C21">
        <w:t xml:space="preserve">Total TU estimates: </w:t>
      </w:r>
      <w:del w:id="26" w:author="CATT-r1" w:date="2025-06-12T15:58:00Z">
        <w:r w:rsidRPr="00AC7C21" w:rsidDel="00E47E38">
          <w:rPr>
            <w:rFonts w:hint="eastAsia"/>
          </w:rPr>
          <w:delText>17</w:delText>
        </w:r>
      </w:del>
      <w:ins w:id="27" w:author="CATT-r1" w:date="2025-06-12T15:58:00Z">
        <w:r w:rsidR="00E47E38" w:rsidRPr="00AC7C21">
          <w:rPr>
            <w:rFonts w:hint="eastAsia"/>
          </w:rPr>
          <w:t>1</w:t>
        </w:r>
        <w:r w:rsidR="00E47E38">
          <w:rPr>
            <w:rFonts w:hint="eastAsia"/>
            <w:lang w:eastAsia="zh-CN"/>
          </w:rPr>
          <w:t>3</w:t>
        </w:r>
      </w:ins>
    </w:p>
    <w:p w14:paraId="1ED736E5" w14:textId="3A2E92EC" w:rsidR="0003519E" w:rsidRPr="002A7086" w:rsidDel="00E47E38" w:rsidRDefault="0003519E" w:rsidP="0003519E">
      <w:pPr>
        <w:pStyle w:val="NO"/>
        <w:rPr>
          <w:del w:id="28" w:author="CATT-r1" w:date="2025-06-12T15:59:00Z"/>
        </w:rPr>
      </w:pPr>
      <w:del w:id="29" w:author="CATT-r1" w:date="2025-06-12T15:59:00Z">
        <w:r w:rsidRPr="002A7086" w:rsidDel="00E47E38">
          <w:rPr>
            <w:rFonts w:hint="eastAsia"/>
          </w:rPr>
          <w:lastRenderedPageBreak/>
          <w:delText>NOTE:</w:delText>
        </w:r>
        <w:r w:rsidRPr="002A7086" w:rsidDel="00E47E38">
          <w:rPr>
            <w:rFonts w:hint="eastAsia"/>
          </w:rPr>
          <w:tab/>
          <w:delText>There isn</w:delText>
        </w:r>
        <w:r w:rsidRPr="002A7086" w:rsidDel="00E47E38">
          <w:delText>’</w:delText>
        </w:r>
        <w:r w:rsidRPr="002A7086" w:rsidDel="00E47E38">
          <w:rPr>
            <w:rFonts w:hint="eastAsia"/>
          </w:rPr>
          <w:delText xml:space="preserve">t consensus on the TU estimates and these will be further discussed in Q2. </w:delText>
        </w:r>
      </w:del>
    </w:p>
    <w:p w14:paraId="1A92B44C" w14:textId="77777777" w:rsidR="0003519E" w:rsidRPr="0003519E" w:rsidRDefault="0003519E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74D0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F771A" w14:paraId="1B661970" w14:textId="77777777" w:rsidTr="00574D0E">
        <w:trPr>
          <w:cantSplit/>
          <w:jc w:val="center"/>
        </w:trPr>
        <w:tc>
          <w:tcPr>
            <w:tcW w:w="1617" w:type="dxa"/>
          </w:tcPr>
          <w:p w14:paraId="3432BB32" w14:textId="33657E49" w:rsidR="003F771A" w:rsidRPr="003F771A" w:rsidRDefault="001E489F" w:rsidP="003F771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Internal TR</w:t>
            </w:r>
          </w:p>
          <w:p w14:paraId="194449B4" w14:textId="772A1A3A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57A62ABF" w:rsidR="001E489F" w:rsidRPr="003F771A" w:rsidRDefault="001E489F" w:rsidP="00B8659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2</w:t>
            </w:r>
            <w:r w:rsidR="003F771A" w:rsidRPr="003F771A">
              <w:rPr>
                <w:rFonts w:hint="eastAsia"/>
                <w:i w:val="0"/>
                <w:lang w:eastAsia="zh-CN"/>
              </w:rPr>
              <w:t>3</w:t>
            </w:r>
            <w:r w:rsidRPr="003F771A">
              <w:rPr>
                <w:i w:val="0"/>
              </w:rPr>
              <w:t>.</w:t>
            </w:r>
            <w:r w:rsidR="00B86590">
              <w:rPr>
                <w:rFonts w:hint="eastAsia"/>
                <w:i w:val="0"/>
                <w:lang w:eastAsia="zh-CN"/>
              </w:rPr>
              <w:t>700-19</w:t>
            </w:r>
          </w:p>
        </w:tc>
        <w:tc>
          <w:tcPr>
            <w:tcW w:w="2409" w:type="dxa"/>
          </w:tcPr>
          <w:p w14:paraId="3489ADFF" w14:textId="2B8C053C" w:rsidR="001E489F" w:rsidRPr="003F771A" w:rsidRDefault="003F771A" w:rsidP="005875D6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rFonts w:hint="eastAsia"/>
                <w:i w:val="0"/>
              </w:rPr>
              <w:t>Study on Integration of satellite components in the 5G architecture Phase 4</w:t>
            </w:r>
          </w:p>
        </w:tc>
        <w:tc>
          <w:tcPr>
            <w:tcW w:w="1107" w:type="dxa"/>
          </w:tcPr>
          <w:p w14:paraId="060C3F75" w14:textId="285B36A7" w:rsidR="001E489F" w:rsidRPr="003F771A" w:rsidRDefault="001E489F" w:rsidP="001652B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TSG#</w:t>
            </w:r>
            <w:r w:rsidR="001652BA" w:rsidRPr="003F771A">
              <w:rPr>
                <w:rFonts w:hint="eastAsia"/>
                <w:i w:val="0"/>
                <w:lang w:eastAsia="zh-CN"/>
              </w:rPr>
              <w:t>1</w:t>
            </w:r>
            <w:r w:rsidR="001652BA">
              <w:rPr>
                <w:rFonts w:hint="eastAsia"/>
                <w:i w:val="0"/>
                <w:lang w:eastAsia="zh-CN"/>
              </w:rPr>
              <w:t xml:space="preserve">09 </w:t>
            </w:r>
            <w:r w:rsidR="00574D0E">
              <w:rPr>
                <w:rFonts w:hint="eastAsia"/>
                <w:i w:val="0"/>
                <w:lang w:eastAsia="zh-CN"/>
              </w:rPr>
              <w:t>(</w:t>
            </w:r>
            <w:r w:rsidR="001652BA">
              <w:rPr>
                <w:rFonts w:hint="eastAsia"/>
                <w:i w:val="0"/>
                <w:lang w:eastAsia="zh-CN"/>
              </w:rPr>
              <w:t>Sep</w:t>
            </w:r>
            <w:r w:rsidR="00574D0E">
              <w:rPr>
                <w:rFonts w:hint="eastAsia"/>
                <w:i w:val="0"/>
                <w:lang w:eastAsia="zh-CN"/>
              </w:rPr>
              <w:t>.25)</w:t>
            </w:r>
          </w:p>
        </w:tc>
        <w:tc>
          <w:tcPr>
            <w:tcW w:w="1134" w:type="dxa"/>
          </w:tcPr>
          <w:p w14:paraId="3CC87817" w14:textId="287B2A12" w:rsidR="001E489F" w:rsidRPr="003F771A" w:rsidRDefault="003F771A" w:rsidP="001652B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TSG#</w:t>
            </w:r>
            <w:r w:rsidRPr="003F771A">
              <w:rPr>
                <w:rFonts w:hint="eastAsia"/>
                <w:i w:val="0"/>
                <w:lang w:eastAsia="zh-CN"/>
              </w:rPr>
              <w:t>11</w:t>
            </w:r>
            <w:r w:rsidR="001652BA">
              <w:rPr>
                <w:rFonts w:hint="eastAsia"/>
                <w:i w:val="0"/>
                <w:lang w:eastAsia="zh-CN"/>
              </w:rPr>
              <w:t>0</w:t>
            </w:r>
            <w:r w:rsidR="00574D0E">
              <w:rPr>
                <w:rFonts w:hint="eastAsia"/>
                <w:i w:val="0"/>
                <w:lang w:eastAsia="zh-CN"/>
              </w:rPr>
              <w:t xml:space="preserve"> (</w:t>
            </w:r>
            <w:r w:rsidR="001652BA">
              <w:rPr>
                <w:rFonts w:hint="eastAsia"/>
                <w:i w:val="0"/>
                <w:lang w:eastAsia="zh-CN"/>
              </w:rPr>
              <w:t>Dec</w:t>
            </w:r>
            <w:r w:rsidR="00574D0E">
              <w:rPr>
                <w:rFonts w:hint="eastAsia"/>
                <w:i w:val="0"/>
                <w:lang w:eastAsia="zh-CN"/>
              </w:rPr>
              <w:t>.2</w:t>
            </w:r>
            <w:r w:rsidR="001652BA">
              <w:rPr>
                <w:rFonts w:hint="eastAsia"/>
                <w:i w:val="0"/>
                <w:lang w:eastAsia="zh-CN"/>
              </w:rPr>
              <w:t>5</w:t>
            </w:r>
            <w:r w:rsidR="00574D0E">
              <w:rPr>
                <w:rFonts w:hint="eastAsia"/>
                <w:i w:val="0"/>
                <w:lang w:eastAsia="zh-CN"/>
              </w:rPr>
              <w:t>)</w:t>
            </w:r>
          </w:p>
        </w:tc>
        <w:tc>
          <w:tcPr>
            <w:tcW w:w="2012" w:type="dxa"/>
          </w:tcPr>
          <w:p w14:paraId="71B3D7AE" w14:textId="2EA9FD33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574D0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07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012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7216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EF3F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498E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2457D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C23C393" w14:textId="0FFDC6F3" w:rsidR="001652BA" w:rsidRDefault="001652BA" w:rsidP="001652BA">
      <w:r>
        <w:t>Primary rapporteur: Hucheng Wang (CATT)</w:t>
      </w:r>
      <w:r>
        <w:rPr>
          <w:rFonts w:hint="eastAsia"/>
          <w:lang w:eastAsia="zh-CN"/>
        </w:rPr>
        <w:t>,</w:t>
      </w:r>
      <w:r>
        <w:t xml:space="preserve"> wanghucheng@catt.cn</w:t>
      </w:r>
    </w:p>
    <w:p w14:paraId="250CADCC" w14:textId="06C95ADD" w:rsidR="001E489F" w:rsidRPr="00AC7C21" w:rsidRDefault="001652BA" w:rsidP="001652BA">
      <w:pPr>
        <w:rPr>
          <w:lang w:val="fr-FR" w:eastAsia="zh-CN"/>
        </w:rPr>
      </w:pPr>
      <w:r w:rsidRPr="00AC7C21">
        <w:rPr>
          <w:lang w:val="fr-FR"/>
        </w:rPr>
        <w:t>Secondary rapporteur: Relja Djapic</w:t>
      </w:r>
      <w:r w:rsidRPr="00AC7C21">
        <w:rPr>
          <w:rFonts w:hint="eastAsia"/>
          <w:lang w:val="fr-FR" w:eastAsia="zh-CN"/>
        </w:rPr>
        <w:t xml:space="preserve"> (TNO),</w:t>
      </w:r>
      <w:r w:rsidRPr="00AC7C21">
        <w:rPr>
          <w:lang w:val="fr-FR"/>
        </w:rPr>
        <w:t xml:space="preserve"> relja.djapic@tno.nl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72831A9E" w:rsidR="001E489F" w:rsidRPr="003F771A" w:rsidRDefault="003F771A" w:rsidP="001E489F">
      <w:pPr>
        <w:pStyle w:val="Guidance"/>
        <w:rPr>
          <w:i w:val="0"/>
          <w:lang w:eastAsia="zh-CN"/>
        </w:rPr>
      </w:pPr>
      <w:r w:rsidRPr="003F771A">
        <w:rPr>
          <w:rFonts w:hint="eastAsia"/>
          <w:i w:val="0"/>
          <w:lang w:eastAsia="zh-CN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B0B786" w14:textId="77777777" w:rsidR="003F771A" w:rsidRPr="002A7086" w:rsidRDefault="003F771A" w:rsidP="003F771A">
      <w:r w:rsidRPr="002A7086">
        <w:t>SA3 for the Security</w:t>
      </w:r>
      <w:r w:rsidRPr="002A7086">
        <w:rPr>
          <w:rFonts w:hint="eastAsia"/>
        </w:rPr>
        <w:t xml:space="preserve"> and LI</w:t>
      </w:r>
      <w:r w:rsidRPr="002A7086">
        <w:t xml:space="preserve"> aspects,</w:t>
      </w:r>
      <w:r w:rsidRPr="002A7086">
        <w:rPr>
          <w:rFonts w:hint="eastAsia"/>
        </w:rPr>
        <w:t xml:space="preserve"> </w:t>
      </w:r>
      <w:r w:rsidRPr="002A7086">
        <w:t xml:space="preserve">SA5 for the Charging </w:t>
      </w:r>
      <w:r>
        <w:rPr>
          <w:rFonts w:hint="eastAsia"/>
          <w:lang w:eastAsia="zh-CN"/>
        </w:rPr>
        <w:t xml:space="preserve">and OAM </w:t>
      </w:r>
      <w:r w:rsidRPr="002A7086">
        <w:rPr>
          <w:rFonts w:hint="eastAsia"/>
        </w:rPr>
        <w:t>a</w:t>
      </w:r>
      <w:r w:rsidRPr="002A7086">
        <w:t xml:space="preserve">spects, RAN </w:t>
      </w:r>
      <w:r w:rsidRPr="002A7086">
        <w:rPr>
          <w:rFonts w:hint="eastAsia"/>
        </w:rPr>
        <w:t xml:space="preserve">WGs </w:t>
      </w:r>
      <w:r w:rsidRPr="002A7086">
        <w:t xml:space="preserve">for </w:t>
      </w:r>
      <w:r w:rsidRPr="002A7086">
        <w:rPr>
          <w:rFonts w:hint="eastAsia"/>
        </w:rPr>
        <w:t xml:space="preserve">the </w:t>
      </w:r>
      <w:r w:rsidRPr="002A7086">
        <w:t>RAN related issues.</w:t>
      </w:r>
    </w:p>
    <w:p w14:paraId="798971FA" w14:textId="77777777" w:rsidR="001E489F" w:rsidRPr="00557B2E" w:rsidRDefault="001E489F" w:rsidP="001E489F"/>
    <w:p w14:paraId="2E9D2957" w14:textId="0137A29C" w:rsidR="001E489F" w:rsidRPr="006C2E80" w:rsidRDefault="001E489F" w:rsidP="0003519E">
      <w:pPr>
        <w:pStyle w:val="1"/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3519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CCAEB7" w:rsidR="0003519E" w:rsidRDefault="0003519E" w:rsidP="005875D6">
            <w:pPr>
              <w:pStyle w:val="TAL"/>
            </w:pPr>
            <w:r w:rsidRPr="002A7086">
              <w:rPr>
                <w:color w:val="000000"/>
              </w:rPr>
              <w:t>CATT</w:t>
            </w:r>
          </w:p>
        </w:tc>
      </w:tr>
      <w:tr w:rsidR="0003519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7576937" w:rsidR="0003519E" w:rsidRDefault="0003519E" w:rsidP="005875D6">
            <w:pPr>
              <w:pStyle w:val="TAL"/>
            </w:pPr>
            <w:proofErr w:type="spellStart"/>
            <w:r w:rsidRPr="002A7086">
              <w:t>Novamint</w:t>
            </w:r>
            <w:proofErr w:type="spellEnd"/>
          </w:p>
        </w:tc>
      </w:tr>
      <w:tr w:rsidR="0003519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6C2871" w:rsidR="0003519E" w:rsidRDefault="0003519E" w:rsidP="005875D6">
            <w:pPr>
              <w:pStyle w:val="TAL"/>
            </w:pPr>
            <w:r w:rsidRPr="002A7086">
              <w:t>Vivo</w:t>
            </w:r>
          </w:p>
        </w:tc>
      </w:tr>
      <w:tr w:rsidR="0003519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583923" w:rsidR="0003519E" w:rsidRDefault="0003519E" w:rsidP="005875D6">
            <w:pPr>
              <w:pStyle w:val="TAL"/>
            </w:pPr>
            <w:r w:rsidRPr="002A7086">
              <w:t>TNO</w:t>
            </w:r>
          </w:p>
        </w:tc>
      </w:tr>
      <w:tr w:rsidR="0003519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94D57F" w:rsidR="0003519E" w:rsidRDefault="0003519E" w:rsidP="005875D6">
            <w:pPr>
              <w:pStyle w:val="TAL"/>
            </w:pPr>
            <w:r w:rsidRPr="002A7086">
              <w:t>SHARP</w:t>
            </w:r>
          </w:p>
        </w:tc>
      </w:tr>
      <w:tr w:rsidR="0003519E" w14:paraId="7D4F64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59FC8" w14:textId="69DD6EBD" w:rsidR="0003519E" w:rsidRPr="002A7086" w:rsidRDefault="0003519E" w:rsidP="005875D6">
            <w:pPr>
              <w:pStyle w:val="TAL"/>
            </w:pPr>
            <w:proofErr w:type="spellStart"/>
            <w:r w:rsidRPr="002A7086">
              <w:t>Spreadtrum</w:t>
            </w:r>
            <w:proofErr w:type="spellEnd"/>
          </w:p>
        </w:tc>
      </w:tr>
      <w:tr w:rsidR="0003519E" w14:paraId="6B57D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EEB5B" w14:textId="2531518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Boost Mobile Network</w:t>
            </w:r>
          </w:p>
        </w:tc>
      </w:tr>
      <w:tr w:rsidR="0003519E" w14:paraId="74F41E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81A3" w14:textId="5449081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EchoStar</w:t>
            </w:r>
          </w:p>
        </w:tc>
      </w:tr>
      <w:tr w:rsidR="0003519E" w14:paraId="51AACD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05146" w14:textId="209CCCB4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CTC</w:t>
            </w:r>
          </w:p>
        </w:tc>
      </w:tr>
      <w:tr w:rsidR="0003519E" w14:paraId="5ABE9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AED217" w14:textId="5E04BD5B" w:rsidR="0003519E" w:rsidRPr="002A7086" w:rsidRDefault="0003519E" w:rsidP="005875D6">
            <w:pPr>
              <w:pStyle w:val="TAL"/>
            </w:pPr>
            <w:r w:rsidRPr="002A7086">
              <w:t>Deutsche Telekom</w:t>
            </w:r>
          </w:p>
        </w:tc>
      </w:tr>
      <w:tr w:rsidR="0003519E" w14:paraId="47530B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1BE6C" w14:textId="57DAE48F" w:rsidR="0003519E" w:rsidRPr="002A7086" w:rsidRDefault="0003519E" w:rsidP="005875D6">
            <w:pPr>
              <w:pStyle w:val="TAL"/>
            </w:pPr>
            <w:r w:rsidRPr="002A7086">
              <w:t>Apple</w:t>
            </w:r>
          </w:p>
        </w:tc>
      </w:tr>
      <w:tr w:rsidR="0003519E" w14:paraId="1426D4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37406" w14:textId="30AAC0A6" w:rsidR="0003519E" w:rsidRPr="002A7086" w:rsidRDefault="0003519E" w:rsidP="005875D6">
            <w:pPr>
              <w:pStyle w:val="TAL"/>
            </w:pPr>
            <w:r w:rsidRPr="002A7086">
              <w:t>Xiaomi</w:t>
            </w:r>
          </w:p>
        </w:tc>
      </w:tr>
      <w:tr w:rsidR="0003519E" w14:paraId="4501CE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CD1F" w14:textId="7153D74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BT</w:t>
            </w:r>
          </w:p>
        </w:tc>
      </w:tr>
      <w:tr w:rsidR="0003519E" w14:paraId="4F6FC1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22930A" w14:textId="0D6E512D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TNO</w:t>
            </w:r>
          </w:p>
        </w:tc>
      </w:tr>
      <w:tr w:rsidR="0003519E" w14:paraId="12911C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F79D1" w14:textId="63FEF83F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 xml:space="preserve">NTT </w:t>
            </w:r>
            <w:r w:rsidRPr="002A7086">
              <w:t>DOCOMO</w:t>
            </w:r>
          </w:p>
        </w:tc>
      </w:tr>
      <w:tr w:rsidR="0003519E" w14:paraId="0DAEF6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A23E0" w14:textId="0C3A54CB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CSCN</w:t>
            </w:r>
          </w:p>
        </w:tc>
      </w:tr>
      <w:tr w:rsidR="0003519E" w14:paraId="426A95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D8DE" w14:textId="0DEB2D4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China Mobile</w:t>
            </w:r>
          </w:p>
        </w:tc>
      </w:tr>
      <w:tr w:rsidR="0003519E" w14:paraId="11572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98099" w14:textId="57B8A15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ZTE</w:t>
            </w:r>
          </w:p>
        </w:tc>
      </w:tr>
      <w:tr w:rsidR="0003519E" w14:paraId="78569E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49CF7" w14:textId="2E0A73A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Thales </w:t>
            </w:r>
          </w:p>
        </w:tc>
      </w:tr>
      <w:tr w:rsidR="0003519E" w14:paraId="03257E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C43E6" w14:textId="507BC44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OPPO</w:t>
            </w:r>
          </w:p>
        </w:tc>
      </w:tr>
      <w:tr w:rsidR="0003519E" w14:paraId="2E1223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953D7" w14:textId="08E0B2F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Airbus</w:t>
            </w:r>
          </w:p>
        </w:tc>
      </w:tr>
      <w:tr w:rsidR="0003519E" w14:paraId="5DCB08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4DDBB" w14:textId="5116DD1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ESA</w:t>
            </w:r>
          </w:p>
        </w:tc>
      </w:tr>
      <w:tr w:rsidR="0003519E" w14:paraId="60CF59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4F507B" w14:textId="0D9ADD52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Viasat</w:t>
            </w:r>
          </w:p>
        </w:tc>
      </w:tr>
      <w:tr w:rsidR="0003519E" w14:paraId="2F0039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727D8" w14:textId="36996850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Inmarsat</w:t>
            </w:r>
          </w:p>
        </w:tc>
      </w:tr>
      <w:tr w:rsidR="0003519E" w14:paraId="069FAF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131C8" w14:textId="370C81E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Eutelsat Group</w:t>
            </w:r>
          </w:p>
        </w:tc>
      </w:tr>
      <w:tr w:rsidR="0003519E" w14:paraId="3BE09B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4BB42" w14:textId="32AC3E1F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Sateliot</w:t>
            </w:r>
            <w:proofErr w:type="spellEnd"/>
          </w:p>
        </w:tc>
      </w:tr>
      <w:tr w:rsidR="0003519E" w14:paraId="66A2F1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7CF3D4" w14:textId="140DC093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Gatehouse</w:t>
            </w:r>
          </w:p>
        </w:tc>
      </w:tr>
      <w:tr w:rsidR="0003519E" w14:paraId="162CF3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F6FB3" w14:textId="55894E87" w:rsidR="0003519E" w:rsidRPr="002A7086" w:rsidRDefault="0003519E" w:rsidP="005875D6">
            <w:pPr>
              <w:pStyle w:val="TAL"/>
            </w:pPr>
            <w:r w:rsidRPr="002A7086">
              <w:t>MediaTek Inc.</w:t>
            </w:r>
          </w:p>
        </w:tc>
      </w:tr>
      <w:tr w:rsidR="0003519E" w14:paraId="51B98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A49AF" w14:textId="564D00DF" w:rsidR="0003519E" w:rsidRPr="002A7086" w:rsidRDefault="0003519E" w:rsidP="005875D6">
            <w:pPr>
              <w:pStyle w:val="TAL"/>
            </w:pPr>
            <w:r w:rsidRPr="002A7086">
              <w:t>Ericsson</w:t>
            </w:r>
          </w:p>
        </w:tc>
      </w:tr>
      <w:tr w:rsidR="0003519E" w14:paraId="12E5C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8BE53A" w14:textId="143E162F" w:rsidR="0003519E" w:rsidRPr="002A7086" w:rsidRDefault="0003519E" w:rsidP="005875D6">
            <w:pPr>
              <w:pStyle w:val="TAL"/>
            </w:pPr>
            <w:r w:rsidRPr="002A7086">
              <w:t>LG Electronics</w:t>
            </w:r>
          </w:p>
        </w:tc>
      </w:tr>
      <w:tr w:rsidR="0003519E" w14:paraId="0873BF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CBA4D" w14:textId="5B8BBBBC" w:rsidR="0003519E" w:rsidRPr="002A7086" w:rsidRDefault="0003519E" w:rsidP="005875D6">
            <w:pPr>
              <w:pStyle w:val="TAL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>&amp;T</w:t>
            </w:r>
          </w:p>
        </w:tc>
      </w:tr>
      <w:tr w:rsidR="0003519E" w14:paraId="18A66D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50611" w14:textId="43CC5136" w:rsidR="0003519E" w:rsidRDefault="0003519E" w:rsidP="005875D6">
            <w:pPr>
              <w:pStyle w:val="TAL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  <w:lang w:eastAsia="zh-CN"/>
              </w:rPr>
              <w:t>ntel</w:t>
            </w:r>
          </w:p>
        </w:tc>
      </w:tr>
      <w:tr w:rsidR="0003519E" w14:paraId="6D52D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092811" w14:textId="1EDE5F85" w:rsidR="0003519E" w:rsidRDefault="0003519E" w:rsidP="005875D6">
            <w:pPr>
              <w:pStyle w:val="TAL"/>
            </w:pPr>
            <w:r>
              <w:rPr>
                <w:rFonts w:hint="eastAsia"/>
                <w:lang w:eastAsia="zh-CN"/>
              </w:rPr>
              <w:t>EDF</w:t>
            </w:r>
          </w:p>
        </w:tc>
      </w:tr>
      <w:tr w:rsidR="0003519E" w14:paraId="39ECF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041E7" w14:textId="521223E5" w:rsidR="0003519E" w:rsidRDefault="000351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BMW</w:t>
            </w:r>
          </w:p>
        </w:tc>
      </w:tr>
      <w:tr w:rsidR="00B115E8" w14:paraId="2E04C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111CE" w14:textId="1F1705E3" w:rsidR="00B115E8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MATRIXX Software</w:t>
            </w:r>
          </w:p>
        </w:tc>
      </w:tr>
      <w:tr w:rsidR="005950DD" w14:paraId="03A5CB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29E76" w14:textId="723C41A8" w:rsidR="005950DD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SES</w:t>
            </w:r>
          </w:p>
        </w:tc>
      </w:tr>
      <w:tr w:rsidR="005950DD" w14:paraId="22AA29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5249C" w14:textId="35A40589" w:rsidR="005950DD" w:rsidRDefault="005950DD" w:rsidP="005875D6">
            <w:pPr>
              <w:pStyle w:val="TAL"/>
              <w:rPr>
                <w:lang w:eastAsia="zh-CN"/>
              </w:rPr>
            </w:pPr>
            <w:proofErr w:type="spellStart"/>
            <w:r w:rsidRPr="007D39BB">
              <w:t>Hispasat</w:t>
            </w:r>
            <w:proofErr w:type="spellEnd"/>
          </w:p>
        </w:tc>
      </w:tr>
      <w:tr w:rsidR="005950DD" w14:paraId="177248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2D069" w14:textId="70753886" w:rsidR="005950DD" w:rsidRDefault="005950DD" w:rsidP="005875D6">
            <w:pPr>
              <w:pStyle w:val="TAL"/>
              <w:rPr>
                <w:lang w:eastAsia="zh-CN"/>
              </w:rPr>
            </w:pPr>
            <w:r w:rsidRPr="007D39BB">
              <w:t>Iridium</w:t>
            </w:r>
          </w:p>
        </w:tc>
      </w:tr>
      <w:tr w:rsidR="00FD74B6" w14:paraId="448357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B96C79" w14:textId="7DB1E8B8" w:rsidR="00FD74B6" w:rsidRDefault="00FD74B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5950DD" w14:paraId="7E2D6B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0A52D" w14:textId="1BA4CC15" w:rsidR="005950DD" w:rsidRDefault="009876B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9876BD" w14:paraId="49A82C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68564" w14:textId="27500498" w:rsidR="009876BD" w:rsidRDefault="002372B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ETRI</w:t>
            </w:r>
          </w:p>
        </w:tc>
      </w:tr>
      <w:tr w:rsidR="002372B9" w14:paraId="276093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4D232" w14:textId="44146160" w:rsidR="002372B9" w:rsidRDefault="00CD32D7" w:rsidP="005875D6">
            <w:pPr>
              <w:pStyle w:val="TAL"/>
              <w:rPr>
                <w:lang w:eastAsia="zh-CN"/>
              </w:rPr>
            </w:pPr>
            <w:r w:rsidRPr="00CD32D7">
              <w:rPr>
                <w:lang w:eastAsia="zh-CN"/>
              </w:rPr>
              <w:t>Verizon</w:t>
            </w:r>
          </w:p>
        </w:tc>
      </w:tr>
      <w:tr w:rsidR="00CD32D7" w14:paraId="3CF832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C9CCD" w14:textId="77777777" w:rsidR="00CD32D7" w:rsidRDefault="00CD32D7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535DE" w14:textId="77777777" w:rsidR="00062B10" w:rsidRDefault="00062B10">
      <w:r>
        <w:separator/>
      </w:r>
    </w:p>
  </w:endnote>
  <w:endnote w:type="continuationSeparator" w:id="0">
    <w:p w14:paraId="4D7654AB" w14:textId="77777777" w:rsidR="00062B10" w:rsidRDefault="0006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88803" w14:textId="77777777" w:rsidR="00062B10" w:rsidRDefault="00062B10">
      <w:r>
        <w:separator/>
      </w:r>
    </w:p>
  </w:footnote>
  <w:footnote w:type="continuationSeparator" w:id="0">
    <w:p w14:paraId="617EDF19" w14:textId="77777777" w:rsidR="00062B10" w:rsidRDefault="0006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19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B10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0920"/>
    <w:rsid w:val="001424CD"/>
    <w:rsid w:val="0014389B"/>
    <w:rsid w:val="0014413C"/>
    <w:rsid w:val="00150C36"/>
    <w:rsid w:val="00157F50"/>
    <w:rsid w:val="00157FFB"/>
    <w:rsid w:val="001607AE"/>
    <w:rsid w:val="001652B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AFC"/>
    <w:rsid w:val="00221438"/>
    <w:rsid w:val="002336A6"/>
    <w:rsid w:val="002336BF"/>
    <w:rsid w:val="00235F9B"/>
    <w:rsid w:val="00236BBA"/>
    <w:rsid w:val="00236D1F"/>
    <w:rsid w:val="002372B9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BD4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3D74"/>
    <w:rsid w:val="003D4593"/>
    <w:rsid w:val="003E29F7"/>
    <w:rsid w:val="003E2C8B"/>
    <w:rsid w:val="003E4AC7"/>
    <w:rsid w:val="003E5604"/>
    <w:rsid w:val="003E57A1"/>
    <w:rsid w:val="003E710B"/>
    <w:rsid w:val="003F1C0E"/>
    <w:rsid w:val="003F771A"/>
    <w:rsid w:val="004008D7"/>
    <w:rsid w:val="0040145D"/>
    <w:rsid w:val="00411339"/>
    <w:rsid w:val="004131BD"/>
    <w:rsid w:val="004159BE"/>
    <w:rsid w:val="00416CEA"/>
    <w:rsid w:val="00420430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4D0E"/>
    <w:rsid w:val="00577727"/>
    <w:rsid w:val="005777AF"/>
    <w:rsid w:val="00586562"/>
    <w:rsid w:val="00590B24"/>
    <w:rsid w:val="00593DC4"/>
    <w:rsid w:val="005950DD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49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2"/>
    <w:rsid w:val="0074596C"/>
    <w:rsid w:val="00750D12"/>
    <w:rsid w:val="00756BBB"/>
    <w:rsid w:val="00761952"/>
    <w:rsid w:val="00761B9B"/>
    <w:rsid w:val="007620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0C3"/>
    <w:rsid w:val="007B5456"/>
    <w:rsid w:val="007B5F65"/>
    <w:rsid w:val="007C767B"/>
    <w:rsid w:val="007D3C7C"/>
    <w:rsid w:val="007D687A"/>
    <w:rsid w:val="007E1BA0"/>
    <w:rsid w:val="007E41E6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50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6B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C21"/>
    <w:rsid w:val="00AD324E"/>
    <w:rsid w:val="00AD5B51"/>
    <w:rsid w:val="00AD7B78"/>
    <w:rsid w:val="00AF4118"/>
    <w:rsid w:val="00B00077"/>
    <w:rsid w:val="00B03107"/>
    <w:rsid w:val="00B10820"/>
    <w:rsid w:val="00B115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66C"/>
    <w:rsid w:val="00B75CE0"/>
    <w:rsid w:val="00B84B54"/>
    <w:rsid w:val="00B8659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2D7"/>
    <w:rsid w:val="00D0135E"/>
    <w:rsid w:val="00D145EC"/>
    <w:rsid w:val="00D355FB"/>
    <w:rsid w:val="00D43C0B"/>
    <w:rsid w:val="00D44A74"/>
    <w:rsid w:val="00D57CD2"/>
    <w:rsid w:val="00D57E66"/>
    <w:rsid w:val="00D73350"/>
    <w:rsid w:val="00D7380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F54"/>
    <w:rsid w:val="00E34AA9"/>
    <w:rsid w:val="00E363A9"/>
    <w:rsid w:val="00E413E0"/>
    <w:rsid w:val="00E47E38"/>
    <w:rsid w:val="00E53AE3"/>
    <w:rsid w:val="00E5574A"/>
    <w:rsid w:val="00E64FB2"/>
    <w:rsid w:val="00E67B7D"/>
    <w:rsid w:val="00E81E2C"/>
    <w:rsid w:val="00E82FBF"/>
    <w:rsid w:val="00E87D7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8A2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74B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Hyperlink"/>
    <w:basedOn w:val="a0"/>
    <w:rsid w:val="001652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Hyperlink"/>
    <w:basedOn w:val="a0"/>
    <w:rsid w:val="00165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CATT-r1</cp:lastModifiedBy>
  <cp:revision>2</cp:revision>
  <cp:lastPrinted>2001-04-23T09:30:00Z</cp:lastPrinted>
  <dcterms:created xsi:type="dcterms:W3CDTF">2025-06-12T08:00:00Z</dcterms:created>
  <dcterms:modified xsi:type="dcterms:W3CDTF">2025-06-12T08:00:00Z</dcterms:modified>
</cp:coreProperties>
</file>